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251D6" w14:textId="77777777" w:rsidR="00451C17" w:rsidRPr="00451C17" w:rsidRDefault="00451C17" w:rsidP="00451C17">
      <w:pPr>
        <w:spacing w:after="0"/>
        <w:ind w:left="720"/>
        <w:contextualSpacing/>
        <w:rPr>
          <w:rFonts w:ascii="Calibri" w:hAnsi="Calibri"/>
          <w:sz w:val="24"/>
          <w:szCs w:val="24"/>
        </w:rPr>
      </w:pPr>
    </w:p>
    <w:p w14:paraId="20AA5357" w14:textId="77777777" w:rsidR="00451C17" w:rsidRPr="00451C17" w:rsidRDefault="00451C17" w:rsidP="00451C17">
      <w:pPr>
        <w:framePr w:w="9541" w:wrap="around" w:vAnchor="text" w:hAnchor="page" w:x="1111" w:y="47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D9D9D9" w:themeFill="background1" w:themeFillShade="D9"/>
        <w:spacing w:before="40" w:after="40" w:line="240" w:lineRule="auto"/>
        <w:jc w:val="center"/>
        <w:rPr>
          <w:rFonts w:ascii="Calibri" w:eastAsia="MS Mincho" w:hAnsi="Calibri" w:cs="Calibri"/>
          <w:b/>
          <w:sz w:val="36"/>
          <w:szCs w:val="36"/>
          <w:u w:color="FF0000"/>
        </w:rPr>
      </w:pPr>
      <w:r w:rsidRPr="00451C17">
        <w:rPr>
          <w:rFonts w:ascii="Calibri" w:eastAsia="MS Mincho" w:hAnsi="Calibri" w:cs="Calibri"/>
          <w:b/>
          <w:sz w:val="36"/>
          <w:szCs w:val="36"/>
          <w:u w:color="FF0000"/>
        </w:rPr>
        <w:t>XVI</w:t>
      </w:r>
      <w:ins w:id="0" w:author="Donna Wright" w:date="2018-01-29T12:29:00Z">
        <w:r w:rsidRPr="00451C17">
          <w:rPr>
            <w:rFonts w:ascii="Calibri" w:eastAsia="MS Mincho" w:hAnsi="Calibri" w:cs="Calibri"/>
            <w:b/>
            <w:sz w:val="36"/>
            <w:szCs w:val="36"/>
            <w:u w:color="FF0000"/>
          </w:rPr>
          <w:t>I</w:t>
        </w:r>
      </w:ins>
      <w:r w:rsidRPr="00451C17">
        <w:rPr>
          <w:rFonts w:ascii="Calibri" w:eastAsia="MS Mincho" w:hAnsi="Calibri" w:cs="Calibri"/>
          <w:b/>
          <w:sz w:val="36"/>
          <w:szCs w:val="36"/>
          <w:u w:color="FF0000"/>
        </w:rPr>
        <w:t>. Use of PA Farmland and Forest Land Assessment</w:t>
      </w:r>
    </w:p>
    <w:p w14:paraId="414BE6DB" w14:textId="77777777" w:rsidR="00451C17" w:rsidRPr="00451C17" w:rsidRDefault="00451C17" w:rsidP="00451C17">
      <w:pPr>
        <w:framePr w:w="9541" w:wrap="around" w:vAnchor="text" w:hAnchor="page" w:x="1111" w:y="47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D9D9D9" w:themeFill="background1" w:themeFillShade="D9"/>
        <w:spacing w:before="40" w:after="40" w:line="240" w:lineRule="auto"/>
        <w:jc w:val="center"/>
        <w:rPr>
          <w:rFonts w:ascii="Calibri" w:eastAsia="MS Mincho" w:hAnsi="Calibri" w:cs="Calibri"/>
          <w:b/>
          <w:sz w:val="36"/>
          <w:szCs w:val="36"/>
          <w:u w:color="FF0000"/>
        </w:rPr>
      </w:pPr>
      <w:r w:rsidRPr="00451C17">
        <w:rPr>
          <w:rFonts w:ascii="Calibri" w:eastAsia="MS Mincho" w:hAnsi="Calibri" w:cs="Calibri"/>
          <w:b/>
          <w:sz w:val="36"/>
          <w:szCs w:val="36"/>
          <w:u w:color="FF0000"/>
        </w:rPr>
        <w:t xml:space="preserve"> Roll-Back Tax Interest</w:t>
      </w:r>
    </w:p>
    <w:p w14:paraId="17E42685" w14:textId="77777777" w:rsidR="00451C17" w:rsidRPr="00451C17" w:rsidRDefault="00451C17" w:rsidP="00451C17">
      <w:pPr>
        <w:rPr>
          <w:rFonts w:ascii="Calibri" w:eastAsia="MS Mincho" w:hAnsi="Calibri" w:cs="Calibri"/>
          <w:b/>
          <w:bCs/>
          <w:sz w:val="24"/>
          <w:szCs w:val="20"/>
          <w:u w:color="FF0000"/>
        </w:rPr>
      </w:pPr>
    </w:p>
    <w:p w14:paraId="26A67052" w14:textId="77777777" w:rsidR="00451C17" w:rsidRPr="00451C17" w:rsidRDefault="00451C17" w:rsidP="00451C17">
      <w:pPr>
        <w:rPr>
          <w:rFonts w:ascii="Calibri" w:eastAsia="MS Mincho" w:hAnsi="Calibri" w:cs="Calibri"/>
          <w:b/>
          <w:bCs/>
          <w:sz w:val="24"/>
          <w:szCs w:val="20"/>
          <w:u w:color="FF0000"/>
        </w:rPr>
      </w:pPr>
    </w:p>
    <w:p w14:paraId="5A2FAF83" w14:textId="77777777" w:rsidR="00451C17" w:rsidRPr="00451C17" w:rsidRDefault="00451C17" w:rsidP="00451C17">
      <w:pPr>
        <w:rPr>
          <w:rFonts w:ascii="Calibri" w:eastAsia="MS Mincho" w:hAnsi="Calibri" w:cs="Calibri"/>
          <w:sz w:val="24"/>
          <w:szCs w:val="20"/>
          <w:u w:color="FF0000"/>
        </w:rPr>
      </w:pPr>
      <w:r w:rsidRPr="00451C17">
        <w:rPr>
          <w:rFonts w:ascii="Calibri" w:eastAsia="MS Mincho" w:hAnsi="Calibri" w:cs="Calibri"/>
          <w:b/>
          <w:bCs/>
          <w:sz w:val="24"/>
          <w:szCs w:val="20"/>
          <w:u w:color="FF0000"/>
        </w:rPr>
        <w:tab/>
      </w:r>
      <w:r w:rsidRPr="00451C17">
        <w:rPr>
          <w:rFonts w:ascii="Calibri" w:eastAsia="MS Mincho" w:hAnsi="Calibri" w:cs="Calibri"/>
          <w:sz w:val="24"/>
          <w:szCs w:val="20"/>
          <w:u w:color="FF0000"/>
        </w:rPr>
        <w:t>During the annual certification of matching Lehigh County farmland preservation funding made to the Commonwealth of Pennsylvania, Lehigh County will certify the amount of Act 319 (Clean and Green) roll-back tax interest that was collected in the previous year.</w:t>
      </w:r>
    </w:p>
    <w:p w14:paraId="726D177E" w14:textId="77777777" w:rsidR="00451C17" w:rsidRPr="00451C17" w:rsidRDefault="00451C17" w:rsidP="00451C17">
      <w:pPr>
        <w:rPr>
          <w:rFonts w:ascii="Calibri" w:eastAsia="MS Mincho" w:hAnsi="Calibri" w:cs="Calibri"/>
          <w:sz w:val="24"/>
          <w:szCs w:val="20"/>
          <w:u w:color="FF0000"/>
        </w:rPr>
      </w:pPr>
      <w:r w:rsidRPr="00451C17">
        <w:rPr>
          <w:rFonts w:ascii="Calibri" w:eastAsia="MS Mincho" w:hAnsi="Calibri" w:cs="Calibri"/>
          <w:sz w:val="24"/>
          <w:szCs w:val="20"/>
          <w:u w:color="FF0000"/>
        </w:rPr>
        <w:tab/>
        <w:t>Lehigh County will also annually indicate how the previous year’s Act 319 roll-back interest will be used in accordance with Act 46 of 2006.  Act 319 roll-back interest can be used for the following uses as permitted by Act 46 of 2006:</w:t>
      </w:r>
    </w:p>
    <w:p w14:paraId="5E2B33FC" w14:textId="77777777" w:rsidR="00451C17" w:rsidRPr="00451C17" w:rsidRDefault="00451C17" w:rsidP="00451C17">
      <w:pPr>
        <w:rPr>
          <w:rFonts w:ascii="Calibri" w:eastAsia="MS Mincho" w:hAnsi="Calibri" w:cs="Calibri"/>
          <w:sz w:val="24"/>
          <w:szCs w:val="20"/>
          <w:u w:color="FF0000"/>
        </w:rPr>
      </w:pPr>
      <w:r w:rsidRPr="00451C17">
        <w:rPr>
          <w:rFonts w:ascii="Calibri" w:eastAsia="MS Mincho" w:hAnsi="Calibri" w:cs="Calibri"/>
          <w:sz w:val="24"/>
          <w:szCs w:val="20"/>
          <w:u w:color="FF0000"/>
        </w:rPr>
        <w:tab/>
        <w:t>a. Matching funding for easement purchases</w:t>
      </w:r>
    </w:p>
    <w:p w14:paraId="3A762416" w14:textId="77777777" w:rsidR="00451C17" w:rsidRPr="00451C17" w:rsidRDefault="00451C17" w:rsidP="00451C17">
      <w:pPr>
        <w:rPr>
          <w:rFonts w:ascii="Calibri" w:eastAsia="MS Mincho" w:hAnsi="Calibri" w:cs="Calibri"/>
          <w:sz w:val="24"/>
          <w:szCs w:val="20"/>
          <w:u w:color="FF0000"/>
        </w:rPr>
      </w:pPr>
      <w:r w:rsidRPr="00451C17">
        <w:rPr>
          <w:rFonts w:ascii="Calibri" w:eastAsia="MS Mincho" w:hAnsi="Calibri" w:cs="Calibri"/>
          <w:sz w:val="24"/>
          <w:szCs w:val="20"/>
          <w:u w:color="FF0000"/>
        </w:rPr>
        <w:t xml:space="preserve">             b. Conservation plan development</w:t>
      </w:r>
    </w:p>
    <w:p w14:paraId="61533C27" w14:textId="77777777" w:rsidR="00451C17" w:rsidRPr="00451C17" w:rsidRDefault="00451C17" w:rsidP="00451C17">
      <w:pPr>
        <w:rPr>
          <w:rFonts w:ascii="Calibri" w:eastAsia="MS Mincho" w:hAnsi="Calibri" w:cs="Calibri"/>
          <w:sz w:val="24"/>
          <w:szCs w:val="20"/>
          <w:u w:color="FF0000"/>
        </w:rPr>
      </w:pPr>
      <w:r w:rsidRPr="00451C17">
        <w:rPr>
          <w:rFonts w:ascii="Calibri" w:eastAsia="MS Mincho" w:hAnsi="Calibri" w:cs="Calibri"/>
          <w:sz w:val="24"/>
          <w:szCs w:val="20"/>
          <w:u w:color="FF0000"/>
        </w:rPr>
        <w:tab/>
        <w:t>c. Monitoring of agricultural conservation easements</w:t>
      </w:r>
    </w:p>
    <w:p w14:paraId="51378E0A" w14:textId="77777777" w:rsidR="00451C17" w:rsidRPr="00451C17" w:rsidRDefault="00451C17" w:rsidP="00451C17">
      <w:pPr>
        <w:rPr>
          <w:rFonts w:ascii="Calibri" w:eastAsia="MS Mincho" w:hAnsi="Calibri" w:cs="Calibri"/>
          <w:sz w:val="24"/>
          <w:szCs w:val="20"/>
          <w:u w:color="FF0000"/>
        </w:rPr>
      </w:pPr>
      <w:r w:rsidRPr="00451C17">
        <w:rPr>
          <w:rFonts w:ascii="Calibri" w:eastAsia="MS Mincho" w:hAnsi="Calibri" w:cs="Calibri"/>
          <w:sz w:val="24"/>
          <w:szCs w:val="20"/>
          <w:u w:color="FF0000"/>
        </w:rPr>
        <w:tab/>
        <w:t>d. Legal enforcement of agricultural conservation easements</w:t>
      </w:r>
    </w:p>
    <w:p w14:paraId="5B5108B9" w14:textId="77777777" w:rsidR="00451C17" w:rsidRPr="00451C17" w:rsidRDefault="00451C17" w:rsidP="00451C17">
      <w:pPr>
        <w:rPr>
          <w:rFonts w:ascii="Calibri" w:eastAsia="MS Mincho" w:hAnsi="Calibri" w:cs="Calibri"/>
          <w:sz w:val="24"/>
          <w:szCs w:val="20"/>
          <w:u w:color="FF0000"/>
        </w:rPr>
      </w:pPr>
    </w:p>
    <w:p w14:paraId="3FCE9607" w14:textId="77777777" w:rsidR="00883C21" w:rsidRDefault="00883C21"/>
    <w:sectPr w:rsidR="00883C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nna Wright">
    <w15:presenceInfo w15:providerId="AD" w15:userId="S-1-5-21-4128779970-1068091417-628957002-238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C17"/>
    <w:rsid w:val="00451C17"/>
    <w:rsid w:val="0088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99B3A"/>
  <w15:chartTrackingRefBased/>
  <w15:docId w15:val="{D407D120-3204-4C0C-BDD6-9F21AE25C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Wright</dc:creator>
  <cp:keywords/>
  <dc:description/>
  <cp:lastModifiedBy>Donna Wright</cp:lastModifiedBy>
  <cp:revision>1</cp:revision>
  <dcterms:created xsi:type="dcterms:W3CDTF">2022-04-25T19:03:00Z</dcterms:created>
  <dcterms:modified xsi:type="dcterms:W3CDTF">2022-04-25T19:04:00Z</dcterms:modified>
</cp:coreProperties>
</file>